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6364" w14:textId="46829900" w:rsidR="00A373FC" w:rsidRPr="004560F5" w:rsidRDefault="00A373FC" w:rsidP="00A373FC">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w:t>
      </w:r>
      <w:r w:rsidR="00B81591" w:rsidRPr="00B81591">
        <w:rPr>
          <w:rFonts w:ascii="Arial" w:hAnsi="Arial" w:cs="Arial"/>
          <w:b/>
          <w:sz w:val="24"/>
          <w:lang w:val="en-US"/>
        </w:rPr>
        <w:t>1324</w:t>
      </w:r>
      <w:r w:rsidR="00464983">
        <w:rPr>
          <w:rFonts w:ascii="Arial" w:hAnsi="Arial" w:cs="Arial"/>
          <w:b/>
          <w:sz w:val="24"/>
          <w:lang w:val="en-US"/>
        </w:rPr>
        <w:t>8</w:t>
      </w:r>
    </w:p>
    <w:p w14:paraId="0AD3E200" w14:textId="77777777" w:rsidR="00A373FC" w:rsidRDefault="00A373FC" w:rsidP="00A373FC">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D91D856" w14:textId="77777777" w:rsidR="00A373FC" w:rsidRDefault="00A373FC" w:rsidP="00A373FC">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3FC" w14:paraId="37E9EDE3" w14:textId="77777777" w:rsidTr="00306B63">
        <w:tc>
          <w:tcPr>
            <w:tcW w:w="9641" w:type="dxa"/>
            <w:gridSpan w:val="9"/>
            <w:tcBorders>
              <w:top w:val="single" w:sz="4" w:space="0" w:color="auto"/>
              <w:left w:val="single" w:sz="4" w:space="0" w:color="auto"/>
              <w:right w:val="single" w:sz="4" w:space="0" w:color="auto"/>
            </w:tcBorders>
          </w:tcPr>
          <w:p w14:paraId="5F25603D" w14:textId="77777777" w:rsidR="00A373FC" w:rsidRDefault="00A373FC" w:rsidP="00306B63">
            <w:pPr>
              <w:pStyle w:val="CRCoverPage"/>
              <w:spacing w:after="0"/>
              <w:jc w:val="right"/>
              <w:rPr>
                <w:i/>
                <w:noProof/>
              </w:rPr>
            </w:pPr>
            <w:r>
              <w:rPr>
                <w:i/>
                <w:noProof/>
                <w:sz w:val="14"/>
              </w:rPr>
              <w:t>CR-Form-v11.2</w:t>
            </w:r>
          </w:p>
        </w:tc>
      </w:tr>
      <w:tr w:rsidR="00A373FC" w14:paraId="59A98BB1" w14:textId="77777777" w:rsidTr="00306B63">
        <w:tc>
          <w:tcPr>
            <w:tcW w:w="9641" w:type="dxa"/>
            <w:gridSpan w:val="9"/>
            <w:tcBorders>
              <w:left w:val="single" w:sz="4" w:space="0" w:color="auto"/>
              <w:right w:val="single" w:sz="4" w:space="0" w:color="auto"/>
            </w:tcBorders>
          </w:tcPr>
          <w:p w14:paraId="2457DC42" w14:textId="77777777" w:rsidR="00A373FC" w:rsidRDefault="00A373FC" w:rsidP="00306B63">
            <w:pPr>
              <w:pStyle w:val="CRCoverPage"/>
              <w:spacing w:after="0"/>
              <w:jc w:val="center"/>
              <w:rPr>
                <w:noProof/>
              </w:rPr>
            </w:pPr>
            <w:r>
              <w:rPr>
                <w:b/>
                <w:noProof/>
                <w:color w:val="FF0000"/>
                <w:sz w:val="32"/>
              </w:rPr>
              <w:t xml:space="preserve">DRAFT </w:t>
            </w:r>
            <w:r>
              <w:rPr>
                <w:b/>
                <w:noProof/>
                <w:sz w:val="32"/>
              </w:rPr>
              <w:t>CHANGE REQUEST</w:t>
            </w:r>
          </w:p>
        </w:tc>
      </w:tr>
      <w:tr w:rsidR="00A373FC" w14:paraId="1BC6E6ED" w14:textId="77777777" w:rsidTr="00306B63">
        <w:tc>
          <w:tcPr>
            <w:tcW w:w="9641" w:type="dxa"/>
            <w:gridSpan w:val="9"/>
            <w:tcBorders>
              <w:left w:val="single" w:sz="4" w:space="0" w:color="auto"/>
              <w:right w:val="single" w:sz="4" w:space="0" w:color="auto"/>
            </w:tcBorders>
          </w:tcPr>
          <w:p w14:paraId="5860FC96" w14:textId="77777777" w:rsidR="00A373FC" w:rsidRDefault="00A373FC" w:rsidP="00306B63">
            <w:pPr>
              <w:pStyle w:val="CRCoverPage"/>
              <w:spacing w:after="0"/>
              <w:rPr>
                <w:noProof/>
                <w:sz w:val="8"/>
                <w:szCs w:val="8"/>
              </w:rPr>
            </w:pPr>
          </w:p>
        </w:tc>
      </w:tr>
      <w:tr w:rsidR="00A373FC" w14:paraId="7744953D" w14:textId="77777777" w:rsidTr="00306B63">
        <w:tc>
          <w:tcPr>
            <w:tcW w:w="142" w:type="dxa"/>
            <w:tcBorders>
              <w:left w:val="single" w:sz="4" w:space="0" w:color="auto"/>
            </w:tcBorders>
          </w:tcPr>
          <w:p w14:paraId="3895E32C" w14:textId="77777777" w:rsidR="00A373FC" w:rsidRDefault="00A373FC" w:rsidP="00306B63">
            <w:pPr>
              <w:pStyle w:val="CRCoverPage"/>
              <w:spacing w:after="0"/>
              <w:jc w:val="right"/>
              <w:rPr>
                <w:noProof/>
              </w:rPr>
            </w:pPr>
          </w:p>
        </w:tc>
        <w:tc>
          <w:tcPr>
            <w:tcW w:w="2126" w:type="dxa"/>
            <w:shd w:val="pct30" w:color="FFFF00" w:fill="auto"/>
          </w:tcPr>
          <w:p w14:paraId="6938D6FD" w14:textId="58251B8C" w:rsidR="00A373FC" w:rsidRDefault="00A373FC" w:rsidP="00306B63">
            <w:pPr>
              <w:pStyle w:val="CRCoverPage"/>
              <w:spacing w:after="0"/>
              <w:rPr>
                <w:b/>
                <w:noProof/>
                <w:sz w:val="28"/>
              </w:rPr>
            </w:pPr>
            <w:r>
              <w:rPr>
                <w:b/>
                <w:noProof/>
                <w:sz w:val="28"/>
              </w:rPr>
              <w:t>38.214</w:t>
            </w:r>
          </w:p>
        </w:tc>
        <w:tc>
          <w:tcPr>
            <w:tcW w:w="709" w:type="dxa"/>
          </w:tcPr>
          <w:p w14:paraId="449C971B" w14:textId="77777777" w:rsidR="00A373FC" w:rsidRDefault="00A373FC" w:rsidP="00306B63">
            <w:pPr>
              <w:pStyle w:val="CRCoverPage"/>
              <w:spacing w:after="0"/>
              <w:jc w:val="center"/>
              <w:rPr>
                <w:noProof/>
              </w:rPr>
            </w:pPr>
            <w:r>
              <w:rPr>
                <w:b/>
                <w:noProof/>
                <w:sz w:val="28"/>
              </w:rPr>
              <w:t>CR</w:t>
            </w:r>
          </w:p>
        </w:tc>
        <w:tc>
          <w:tcPr>
            <w:tcW w:w="1276" w:type="dxa"/>
            <w:shd w:val="pct30" w:color="FFFF00" w:fill="auto"/>
          </w:tcPr>
          <w:p w14:paraId="465DAF90" w14:textId="44568DBF" w:rsidR="00A373FC" w:rsidRDefault="00A373FC" w:rsidP="00306B63">
            <w:pPr>
              <w:pStyle w:val="CRCoverPage"/>
              <w:spacing w:after="0"/>
              <w:rPr>
                <w:noProof/>
              </w:rPr>
            </w:pPr>
          </w:p>
        </w:tc>
        <w:tc>
          <w:tcPr>
            <w:tcW w:w="709" w:type="dxa"/>
          </w:tcPr>
          <w:p w14:paraId="13250F77" w14:textId="77777777" w:rsidR="00A373FC" w:rsidRDefault="00A373FC" w:rsidP="00306B63">
            <w:pPr>
              <w:pStyle w:val="CRCoverPage"/>
              <w:tabs>
                <w:tab w:val="right" w:pos="625"/>
              </w:tabs>
              <w:spacing w:after="0"/>
              <w:jc w:val="center"/>
              <w:rPr>
                <w:noProof/>
              </w:rPr>
            </w:pPr>
            <w:r>
              <w:rPr>
                <w:b/>
                <w:bCs/>
                <w:noProof/>
                <w:sz w:val="28"/>
              </w:rPr>
              <w:t>rev</w:t>
            </w:r>
          </w:p>
        </w:tc>
        <w:tc>
          <w:tcPr>
            <w:tcW w:w="425" w:type="dxa"/>
            <w:shd w:val="pct30" w:color="FFFF00" w:fill="auto"/>
          </w:tcPr>
          <w:p w14:paraId="0FCF0E24" w14:textId="77777777" w:rsidR="00A373FC" w:rsidRDefault="00A373FC" w:rsidP="00306B63">
            <w:pPr>
              <w:pStyle w:val="CRCoverPage"/>
              <w:spacing w:after="0"/>
              <w:jc w:val="center"/>
              <w:rPr>
                <w:b/>
                <w:noProof/>
              </w:rPr>
            </w:pPr>
            <w:r>
              <w:rPr>
                <w:b/>
                <w:noProof/>
                <w:sz w:val="32"/>
              </w:rPr>
              <w:t>-</w:t>
            </w:r>
          </w:p>
        </w:tc>
        <w:tc>
          <w:tcPr>
            <w:tcW w:w="2693" w:type="dxa"/>
          </w:tcPr>
          <w:p w14:paraId="155E409D" w14:textId="77777777" w:rsidR="00A373FC" w:rsidRDefault="00A373FC" w:rsidP="00306B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19017" w14:textId="32D5CEB1" w:rsidR="00A373FC" w:rsidRDefault="00A373FC" w:rsidP="00306B63">
            <w:pPr>
              <w:pStyle w:val="CRCoverPage"/>
              <w:spacing w:after="0"/>
              <w:jc w:val="center"/>
              <w:rPr>
                <w:noProof/>
              </w:rPr>
            </w:pPr>
            <w:r w:rsidRPr="00A373FC">
              <w:rPr>
                <w:b/>
                <w:noProof/>
                <w:sz w:val="24"/>
              </w:rPr>
              <w:t>R1-1812093</w:t>
            </w:r>
          </w:p>
        </w:tc>
        <w:tc>
          <w:tcPr>
            <w:tcW w:w="143" w:type="dxa"/>
            <w:tcBorders>
              <w:right w:val="single" w:sz="4" w:space="0" w:color="auto"/>
            </w:tcBorders>
          </w:tcPr>
          <w:p w14:paraId="7761A003" w14:textId="77777777" w:rsidR="00A373FC" w:rsidRDefault="00A373FC" w:rsidP="00306B63">
            <w:pPr>
              <w:pStyle w:val="CRCoverPage"/>
              <w:spacing w:after="0"/>
              <w:rPr>
                <w:noProof/>
              </w:rPr>
            </w:pPr>
          </w:p>
        </w:tc>
      </w:tr>
      <w:tr w:rsidR="00A373FC" w14:paraId="2A8932DD" w14:textId="77777777" w:rsidTr="00306B63">
        <w:tc>
          <w:tcPr>
            <w:tcW w:w="9641" w:type="dxa"/>
            <w:gridSpan w:val="9"/>
            <w:tcBorders>
              <w:left w:val="single" w:sz="4" w:space="0" w:color="auto"/>
              <w:right w:val="single" w:sz="4" w:space="0" w:color="auto"/>
            </w:tcBorders>
          </w:tcPr>
          <w:p w14:paraId="1D1E32A2" w14:textId="77777777" w:rsidR="00A373FC" w:rsidRDefault="00A373FC" w:rsidP="00306B63">
            <w:pPr>
              <w:pStyle w:val="CRCoverPage"/>
              <w:spacing w:after="0"/>
              <w:rPr>
                <w:noProof/>
              </w:rPr>
            </w:pPr>
          </w:p>
        </w:tc>
      </w:tr>
      <w:tr w:rsidR="00A373FC" w14:paraId="4B5C559E" w14:textId="77777777" w:rsidTr="00306B63">
        <w:tc>
          <w:tcPr>
            <w:tcW w:w="9641" w:type="dxa"/>
            <w:gridSpan w:val="9"/>
            <w:tcBorders>
              <w:top w:val="single" w:sz="4" w:space="0" w:color="auto"/>
            </w:tcBorders>
          </w:tcPr>
          <w:p w14:paraId="6C712319" w14:textId="77777777" w:rsidR="00A373FC" w:rsidRPr="00F25D98" w:rsidRDefault="00A373FC" w:rsidP="0030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3FC" w14:paraId="224ED8BC" w14:textId="77777777" w:rsidTr="00306B63">
        <w:tc>
          <w:tcPr>
            <w:tcW w:w="9641" w:type="dxa"/>
            <w:gridSpan w:val="9"/>
          </w:tcPr>
          <w:p w14:paraId="304D58A7" w14:textId="77777777" w:rsidR="00A373FC" w:rsidRDefault="00A373FC" w:rsidP="00306B63">
            <w:pPr>
              <w:pStyle w:val="CRCoverPage"/>
              <w:spacing w:after="0"/>
              <w:rPr>
                <w:noProof/>
                <w:sz w:val="8"/>
                <w:szCs w:val="8"/>
              </w:rPr>
            </w:pPr>
          </w:p>
        </w:tc>
      </w:tr>
    </w:tbl>
    <w:p w14:paraId="45DD6483" w14:textId="77777777" w:rsidR="00A373FC" w:rsidRDefault="00A373FC" w:rsidP="00A37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3FC" w14:paraId="051304E5" w14:textId="77777777" w:rsidTr="00306B63">
        <w:tc>
          <w:tcPr>
            <w:tcW w:w="2835" w:type="dxa"/>
          </w:tcPr>
          <w:p w14:paraId="5965C29D" w14:textId="77777777" w:rsidR="00A373FC" w:rsidRDefault="00A373FC" w:rsidP="00306B63">
            <w:pPr>
              <w:pStyle w:val="CRCoverPage"/>
              <w:tabs>
                <w:tab w:val="right" w:pos="2751"/>
              </w:tabs>
              <w:spacing w:after="0"/>
              <w:rPr>
                <w:b/>
                <w:i/>
                <w:noProof/>
              </w:rPr>
            </w:pPr>
            <w:r>
              <w:rPr>
                <w:b/>
                <w:i/>
                <w:noProof/>
              </w:rPr>
              <w:t>Proposed change affects:</w:t>
            </w:r>
          </w:p>
        </w:tc>
        <w:tc>
          <w:tcPr>
            <w:tcW w:w="1418" w:type="dxa"/>
          </w:tcPr>
          <w:p w14:paraId="2FE7F6C0" w14:textId="77777777" w:rsidR="00A373FC" w:rsidRDefault="00A373FC" w:rsidP="0030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1E4EF" w14:textId="77777777" w:rsidR="00A373FC" w:rsidRDefault="00A373FC" w:rsidP="00306B63">
            <w:pPr>
              <w:pStyle w:val="CRCoverPage"/>
              <w:spacing w:after="0"/>
              <w:jc w:val="center"/>
              <w:rPr>
                <w:b/>
                <w:caps/>
                <w:noProof/>
              </w:rPr>
            </w:pPr>
          </w:p>
        </w:tc>
        <w:tc>
          <w:tcPr>
            <w:tcW w:w="709" w:type="dxa"/>
            <w:tcBorders>
              <w:left w:val="single" w:sz="4" w:space="0" w:color="auto"/>
            </w:tcBorders>
          </w:tcPr>
          <w:p w14:paraId="0AE8A614" w14:textId="77777777" w:rsidR="00A373FC" w:rsidRDefault="00A373FC" w:rsidP="0030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80D7B" w14:textId="03D7C964" w:rsidR="00A373FC" w:rsidRDefault="00A373FC" w:rsidP="00306B63">
            <w:pPr>
              <w:pStyle w:val="CRCoverPage"/>
              <w:spacing w:after="0"/>
              <w:jc w:val="center"/>
              <w:rPr>
                <w:b/>
                <w:caps/>
                <w:noProof/>
              </w:rPr>
            </w:pPr>
            <w:r>
              <w:rPr>
                <w:b/>
                <w:caps/>
                <w:noProof/>
              </w:rPr>
              <w:t>X</w:t>
            </w:r>
          </w:p>
        </w:tc>
        <w:tc>
          <w:tcPr>
            <w:tcW w:w="2126" w:type="dxa"/>
          </w:tcPr>
          <w:p w14:paraId="7369F4B5" w14:textId="77777777" w:rsidR="00A373FC" w:rsidRDefault="00A373FC" w:rsidP="0030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DB977" w14:textId="0855A273" w:rsidR="00A373FC" w:rsidRDefault="00A373FC" w:rsidP="00306B63">
            <w:pPr>
              <w:pStyle w:val="CRCoverPage"/>
              <w:spacing w:after="0"/>
              <w:jc w:val="center"/>
              <w:rPr>
                <w:b/>
                <w:caps/>
                <w:noProof/>
              </w:rPr>
            </w:pPr>
            <w:r>
              <w:rPr>
                <w:b/>
                <w:caps/>
                <w:noProof/>
              </w:rPr>
              <w:t>X</w:t>
            </w:r>
          </w:p>
        </w:tc>
        <w:tc>
          <w:tcPr>
            <w:tcW w:w="1418" w:type="dxa"/>
            <w:tcBorders>
              <w:left w:val="nil"/>
            </w:tcBorders>
          </w:tcPr>
          <w:p w14:paraId="4F20F1DB" w14:textId="77777777" w:rsidR="00A373FC" w:rsidRDefault="00A373FC" w:rsidP="0030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B406A" w14:textId="77777777" w:rsidR="00A373FC" w:rsidRDefault="00A373FC" w:rsidP="00306B63">
            <w:pPr>
              <w:pStyle w:val="CRCoverPage"/>
              <w:spacing w:after="0"/>
              <w:jc w:val="center"/>
              <w:rPr>
                <w:b/>
                <w:bCs/>
                <w:caps/>
                <w:noProof/>
              </w:rPr>
            </w:pPr>
          </w:p>
        </w:tc>
      </w:tr>
    </w:tbl>
    <w:p w14:paraId="45AF6543" w14:textId="77777777" w:rsidR="00A373FC" w:rsidRDefault="00A373FC" w:rsidP="00A373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73FC" w14:paraId="66086874" w14:textId="77777777" w:rsidTr="00306B63">
        <w:tc>
          <w:tcPr>
            <w:tcW w:w="9641" w:type="dxa"/>
            <w:gridSpan w:val="11"/>
          </w:tcPr>
          <w:p w14:paraId="74CC8B49" w14:textId="77777777" w:rsidR="00A373FC" w:rsidRDefault="00A373FC" w:rsidP="00306B63">
            <w:pPr>
              <w:pStyle w:val="CRCoverPage"/>
              <w:spacing w:after="0"/>
              <w:rPr>
                <w:noProof/>
                <w:sz w:val="8"/>
                <w:szCs w:val="8"/>
              </w:rPr>
            </w:pPr>
          </w:p>
        </w:tc>
      </w:tr>
      <w:tr w:rsidR="00A373FC" w14:paraId="49BD627A" w14:textId="77777777" w:rsidTr="00306B63">
        <w:tc>
          <w:tcPr>
            <w:tcW w:w="1843" w:type="dxa"/>
            <w:tcBorders>
              <w:top w:val="single" w:sz="4" w:space="0" w:color="auto"/>
              <w:left w:val="single" w:sz="4" w:space="0" w:color="auto"/>
            </w:tcBorders>
          </w:tcPr>
          <w:p w14:paraId="6B9C0A92" w14:textId="77777777" w:rsidR="00A373FC" w:rsidRDefault="00A373FC" w:rsidP="00306B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4E7A79" w14:textId="3D25CDB1" w:rsidR="00A373FC" w:rsidRDefault="00413E10" w:rsidP="00306B63">
            <w:pPr>
              <w:pStyle w:val="CRCoverPage"/>
              <w:spacing w:after="0"/>
              <w:ind w:left="100"/>
              <w:rPr>
                <w:noProof/>
              </w:rPr>
            </w:pPr>
            <w:r>
              <w:rPr>
                <w:noProof/>
              </w:rPr>
              <w:t xml:space="preserve">Correction to 38.214 </w:t>
            </w:r>
            <w:r w:rsidR="00575123">
              <w:rPr>
                <w:noProof/>
              </w:rPr>
              <w:t>on CSI priority rules</w:t>
            </w:r>
            <w:r>
              <w:rPr>
                <w:noProof/>
              </w:rPr>
              <w:t xml:space="preserve"> </w:t>
            </w:r>
          </w:p>
        </w:tc>
      </w:tr>
      <w:tr w:rsidR="00A373FC" w14:paraId="6911988C" w14:textId="77777777" w:rsidTr="00306B63">
        <w:tc>
          <w:tcPr>
            <w:tcW w:w="1843" w:type="dxa"/>
            <w:tcBorders>
              <w:left w:val="single" w:sz="4" w:space="0" w:color="auto"/>
            </w:tcBorders>
          </w:tcPr>
          <w:p w14:paraId="0177B91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690467DE" w14:textId="77777777" w:rsidR="00A373FC" w:rsidRDefault="00A373FC" w:rsidP="00306B63">
            <w:pPr>
              <w:pStyle w:val="CRCoverPage"/>
              <w:spacing w:after="0"/>
              <w:rPr>
                <w:noProof/>
                <w:sz w:val="8"/>
                <w:szCs w:val="8"/>
              </w:rPr>
            </w:pPr>
          </w:p>
        </w:tc>
      </w:tr>
      <w:tr w:rsidR="00A373FC" w14:paraId="43F5D512" w14:textId="77777777" w:rsidTr="00306B63">
        <w:tc>
          <w:tcPr>
            <w:tcW w:w="1843" w:type="dxa"/>
            <w:tcBorders>
              <w:left w:val="single" w:sz="4" w:space="0" w:color="auto"/>
            </w:tcBorders>
          </w:tcPr>
          <w:p w14:paraId="6316238D" w14:textId="77777777" w:rsidR="00A373FC" w:rsidRDefault="00A373FC" w:rsidP="00306B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5EB941" w14:textId="77777777" w:rsidR="00A373FC" w:rsidRDefault="00A373FC" w:rsidP="00306B63">
            <w:pPr>
              <w:pStyle w:val="CRCoverPage"/>
              <w:spacing w:after="0"/>
              <w:ind w:left="100"/>
              <w:rPr>
                <w:noProof/>
              </w:rPr>
            </w:pPr>
            <w:r>
              <w:rPr>
                <w:noProof/>
              </w:rPr>
              <w:t>Ericsson</w:t>
            </w:r>
          </w:p>
        </w:tc>
      </w:tr>
      <w:tr w:rsidR="00A373FC" w14:paraId="2098E130" w14:textId="77777777" w:rsidTr="00306B63">
        <w:tc>
          <w:tcPr>
            <w:tcW w:w="1843" w:type="dxa"/>
            <w:tcBorders>
              <w:left w:val="single" w:sz="4" w:space="0" w:color="auto"/>
            </w:tcBorders>
          </w:tcPr>
          <w:p w14:paraId="48FBE0F1" w14:textId="77777777" w:rsidR="00A373FC" w:rsidRDefault="00A373FC" w:rsidP="00306B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F14962" w14:textId="77777777" w:rsidR="00A373FC" w:rsidRDefault="00A373FC" w:rsidP="00306B63">
            <w:pPr>
              <w:pStyle w:val="CRCoverPage"/>
              <w:spacing w:after="0"/>
              <w:ind w:left="100"/>
              <w:rPr>
                <w:noProof/>
              </w:rPr>
            </w:pPr>
          </w:p>
        </w:tc>
      </w:tr>
      <w:tr w:rsidR="00A373FC" w14:paraId="7AFB09A1" w14:textId="77777777" w:rsidTr="00306B63">
        <w:tc>
          <w:tcPr>
            <w:tcW w:w="1843" w:type="dxa"/>
            <w:tcBorders>
              <w:left w:val="single" w:sz="4" w:space="0" w:color="auto"/>
            </w:tcBorders>
          </w:tcPr>
          <w:p w14:paraId="2403A4D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3AD791A4" w14:textId="77777777" w:rsidR="00A373FC" w:rsidRDefault="00A373FC" w:rsidP="00306B63">
            <w:pPr>
              <w:pStyle w:val="CRCoverPage"/>
              <w:spacing w:after="0"/>
              <w:rPr>
                <w:noProof/>
                <w:sz w:val="8"/>
                <w:szCs w:val="8"/>
              </w:rPr>
            </w:pPr>
          </w:p>
        </w:tc>
      </w:tr>
      <w:tr w:rsidR="00A373FC" w14:paraId="0C8018D6" w14:textId="77777777" w:rsidTr="00306B63">
        <w:tc>
          <w:tcPr>
            <w:tcW w:w="1843" w:type="dxa"/>
            <w:tcBorders>
              <w:left w:val="single" w:sz="4" w:space="0" w:color="auto"/>
            </w:tcBorders>
          </w:tcPr>
          <w:p w14:paraId="0BAD6984" w14:textId="77777777" w:rsidR="00A373FC" w:rsidRDefault="00A373FC" w:rsidP="00306B63">
            <w:pPr>
              <w:pStyle w:val="CRCoverPage"/>
              <w:tabs>
                <w:tab w:val="right" w:pos="1759"/>
              </w:tabs>
              <w:spacing w:after="0"/>
              <w:rPr>
                <w:b/>
                <w:i/>
                <w:noProof/>
              </w:rPr>
            </w:pPr>
            <w:r>
              <w:rPr>
                <w:b/>
                <w:i/>
                <w:noProof/>
              </w:rPr>
              <w:t>Work item code:</w:t>
            </w:r>
          </w:p>
        </w:tc>
        <w:tc>
          <w:tcPr>
            <w:tcW w:w="3260" w:type="dxa"/>
            <w:gridSpan w:val="5"/>
            <w:shd w:val="pct30" w:color="FFFF00" w:fill="auto"/>
          </w:tcPr>
          <w:p w14:paraId="16B5A288" w14:textId="77777777" w:rsidR="00A373FC" w:rsidRDefault="00A373FC" w:rsidP="00306B63">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128EA03" w14:textId="77777777" w:rsidR="00A373FC" w:rsidRDefault="00A373FC" w:rsidP="00306B63">
            <w:pPr>
              <w:pStyle w:val="CRCoverPage"/>
              <w:spacing w:after="0"/>
              <w:ind w:right="100"/>
              <w:rPr>
                <w:noProof/>
              </w:rPr>
            </w:pPr>
          </w:p>
        </w:tc>
        <w:tc>
          <w:tcPr>
            <w:tcW w:w="1417" w:type="dxa"/>
            <w:gridSpan w:val="2"/>
            <w:tcBorders>
              <w:left w:val="nil"/>
            </w:tcBorders>
          </w:tcPr>
          <w:p w14:paraId="29A64E2E" w14:textId="77777777" w:rsidR="00A373FC" w:rsidRDefault="00A373FC" w:rsidP="0030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2136C" w14:textId="77777777" w:rsidR="00A373FC" w:rsidRDefault="00A373FC" w:rsidP="00306B63">
            <w:pPr>
              <w:pStyle w:val="CRCoverPage"/>
              <w:spacing w:after="0"/>
              <w:ind w:left="100"/>
              <w:rPr>
                <w:noProof/>
              </w:rPr>
            </w:pPr>
            <w:r>
              <w:rPr>
                <w:noProof/>
              </w:rPr>
              <w:t>yyyy-MM-dd</w:t>
            </w:r>
          </w:p>
        </w:tc>
      </w:tr>
      <w:tr w:rsidR="00A373FC" w14:paraId="7804EAEB" w14:textId="77777777" w:rsidTr="00306B63">
        <w:tc>
          <w:tcPr>
            <w:tcW w:w="1843" w:type="dxa"/>
            <w:tcBorders>
              <w:left w:val="single" w:sz="4" w:space="0" w:color="auto"/>
            </w:tcBorders>
          </w:tcPr>
          <w:p w14:paraId="2945944C" w14:textId="77777777" w:rsidR="00A373FC" w:rsidRDefault="00A373FC" w:rsidP="00306B63">
            <w:pPr>
              <w:pStyle w:val="CRCoverPage"/>
              <w:spacing w:after="0"/>
              <w:rPr>
                <w:b/>
                <w:i/>
                <w:noProof/>
                <w:sz w:val="8"/>
                <w:szCs w:val="8"/>
              </w:rPr>
            </w:pPr>
          </w:p>
        </w:tc>
        <w:tc>
          <w:tcPr>
            <w:tcW w:w="1560" w:type="dxa"/>
            <w:gridSpan w:val="4"/>
          </w:tcPr>
          <w:p w14:paraId="6D56F72E" w14:textId="77777777" w:rsidR="00A373FC" w:rsidRDefault="00A373FC" w:rsidP="00306B63">
            <w:pPr>
              <w:pStyle w:val="CRCoverPage"/>
              <w:spacing w:after="0"/>
              <w:rPr>
                <w:noProof/>
                <w:sz w:val="8"/>
                <w:szCs w:val="8"/>
              </w:rPr>
            </w:pPr>
          </w:p>
        </w:tc>
        <w:tc>
          <w:tcPr>
            <w:tcW w:w="2694" w:type="dxa"/>
            <w:gridSpan w:val="3"/>
          </w:tcPr>
          <w:p w14:paraId="3C559C2B" w14:textId="77777777" w:rsidR="00A373FC" w:rsidRDefault="00A373FC" w:rsidP="00306B63">
            <w:pPr>
              <w:pStyle w:val="CRCoverPage"/>
              <w:spacing w:after="0"/>
              <w:rPr>
                <w:noProof/>
                <w:sz w:val="8"/>
                <w:szCs w:val="8"/>
              </w:rPr>
            </w:pPr>
          </w:p>
        </w:tc>
        <w:tc>
          <w:tcPr>
            <w:tcW w:w="1417" w:type="dxa"/>
            <w:gridSpan w:val="2"/>
          </w:tcPr>
          <w:p w14:paraId="3B54EC39" w14:textId="77777777" w:rsidR="00A373FC" w:rsidRDefault="00A373FC" w:rsidP="00306B63">
            <w:pPr>
              <w:pStyle w:val="CRCoverPage"/>
              <w:spacing w:after="0"/>
              <w:rPr>
                <w:noProof/>
                <w:sz w:val="8"/>
                <w:szCs w:val="8"/>
              </w:rPr>
            </w:pPr>
          </w:p>
        </w:tc>
        <w:tc>
          <w:tcPr>
            <w:tcW w:w="2127" w:type="dxa"/>
            <w:tcBorders>
              <w:right w:val="single" w:sz="4" w:space="0" w:color="auto"/>
            </w:tcBorders>
          </w:tcPr>
          <w:p w14:paraId="43F70EF0" w14:textId="77777777" w:rsidR="00A373FC" w:rsidRDefault="00A373FC" w:rsidP="00306B63">
            <w:pPr>
              <w:pStyle w:val="CRCoverPage"/>
              <w:spacing w:after="0"/>
              <w:rPr>
                <w:noProof/>
                <w:sz w:val="8"/>
                <w:szCs w:val="8"/>
              </w:rPr>
            </w:pPr>
          </w:p>
        </w:tc>
      </w:tr>
      <w:tr w:rsidR="00A373FC" w14:paraId="0B710EA6" w14:textId="77777777" w:rsidTr="00306B63">
        <w:trPr>
          <w:cantSplit/>
        </w:trPr>
        <w:tc>
          <w:tcPr>
            <w:tcW w:w="1843" w:type="dxa"/>
            <w:tcBorders>
              <w:left w:val="single" w:sz="4" w:space="0" w:color="auto"/>
            </w:tcBorders>
          </w:tcPr>
          <w:p w14:paraId="6FB5427D" w14:textId="77777777" w:rsidR="00A373FC" w:rsidRDefault="00A373FC" w:rsidP="00306B63">
            <w:pPr>
              <w:pStyle w:val="CRCoverPage"/>
              <w:tabs>
                <w:tab w:val="right" w:pos="1759"/>
              </w:tabs>
              <w:spacing w:after="0"/>
              <w:rPr>
                <w:b/>
                <w:i/>
                <w:noProof/>
              </w:rPr>
            </w:pPr>
            <w:r>
              <w:rPr>
                <w:b/>
                <w:i/>
                <w:noProof/>
              </w:rPr>
              <w:t>Category:</w:t>
            </w:r>
          </w:p>
        </w:tc>
        <w:tc>
          <w:tcPr>
            <w:tcW w:w="425" w:type="dxa"/>
            <w:shd w:val="pct30" w:color="FFFF00" w:fill="auto"/>
          </w:tcPr>
          <w:p w14:paraId="17C49ED6" w14:textId="3AC71E07" w:rsidR="00A373FC" w:rsidRDefault="00A373FC" w:rsidP="00306B63">
            <w:pPr>
              <w:pStyle w:val="CRCoverPage"/>
              <w:spacing w:after="0"/>
              <w:ind w:left="100"/>
              <w:rPr>
                <w:b/>
                <w:noProof/>
              </w:rPr>
            </w:pPr>
            <w:r>
              <w:rPr>
                <w:b/>
                <w:noProof/>
              </w:rPr>
              <w:t>F</w:t>
            </w:r>
          </w:p>
        </w:tc>
        <w:tc>
          <w:tcPr>
            <w:tcW w:w="3829" w:type="dxa"/>
            <w:gridSpan w:val="6"/>
            <w:tcBorders>
              <w:left w:val="nil"/>
            </w:tcBorders>
          </w:tcPr>
          <w:p w14:paraId="6D0E4118" w14:textId="77777777" w:rsidR="00A373FC" w:rsidRDefault="00A373FC" w:rsidP="00306B63">
            <w:pPr>
              <w:pStyle w:val="CRCoverPage"/>
              <w:spacing w:after="0"/>
              <w:rPr>
                <w:noProof/>
              </w:rPr>
            </w:pPr>
          </w:p>
        </w:tc>
        <w:tc>
          <w:tcPr>
            <w:tcW w:w="1417" w:type="dxa"/>
            <w:gridSpan w:val="2"/>
            <w:tcBorders>
              <w:left w:val="nil"/>
            </w:tcBorders>
          </w:tcPr>
          <w:p w14:paraId="56E42F40" w14:textId="77777777" w:rsidR="00A373FC" w:rsidRDefault="00A373FC" w:rsidP="0030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59C12" w14:textId="77777777" w:rsidR="00A373FC" w:rsidRDefault="00A373FC" w:rsidP="00306B63">
            <w:pPr>
              <w:pStyle w:val="CRCoverPage"/>
              <w:spacing w:after="0"/>
              <w:ind w:left="100"/>
              <w:rPr>
                <w:noProof/>
              </w:rPr>
            </w:pPr>
            <w:r>
              <w:rPr>
                <w:noProof/>
              </w:rPr>
              <w:t>Rel-15</w:t>
            </w:r>
          </w:p>
        </w:tc>
      </w:tr>
      <w:tr w:rsidR="00A373FC" w14:paraId="0705AFCB" w14:textId="77777777" w:rsidTr="00306B63">
        <w:tc>
          <w:tcPr>
            <w:tcW w:w="1843" w:type="dxa"/>
            <w:tcBorders>
              <w:left w:val="single" w:sz="4" w:space="0" w:color="auto"/>
              <w:bottom w:val="single" w:sz="4" w:space="0" w:color="auto"/>
            </w:tcBorders>
          </w:tcPr>
          <w:p w14:paraId="0B4B9AF3" w14:textId="77777777" w:rsidR="00A373FC" w:rsidRDefault="00A373FC" w:rsidP="00306B63">
            <w:pPr>
              <w:pStyle w:val="CRCoverPage"/>
              <w:spacing w:after="0"/>
              <w:rPr>
                <w:b/>
                <w:i/>
                <w:noProof/>
              </w:rPr>
            </w:pPr>
          </w:p>
        </w:tc>
        <w:tc>
          <w:tcPr>
            <w:tcW w:w="4678" w:type="dxa"/>
            <w:gridSpan w:val="8"/>
            <w:tcBorders>
              <w:bottom w:val="single" w:sz="4" w:space="0" w:color="auto"/>
            </w:tcBorders>
          </w:tcPr>
          <w:p w14:paraId="6E8408EF" w14:textId="77777777" w:rsidR="00A373FC" w:rsidRDefault="00A373FC" w:rsidP="0030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79C8D" w14:textId="77777777" w:rsidR="00A373FC" w:rsidRDefault="00A373FC" w:rsidP="0030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C46E" w14:textId="77777777" w:rsidR="00A373FC" w:rsidRPr="007C2097" w:rsidRDefault="00A373FC" w:rsidP="0030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FC" w14:paraId="6197BF30" w14:textId="77777777" w:rsidTr="00306B63">
        <w:tc>
          <w:tcPr>
            <w:tcW w:w="1843" w:type="dxa"/>
          </w:tcPr>
          <w:p w14:paraId="0035ADBB" w14:textId="77777777" w:rsidR="00A373FC" w:rsidRDefault="00A373FC" w:rsidP="00306B63">
            <w:pPr>
              <w:pStyle w:val="CRCoverPage"/>
              <w:spacing w:after="0"/>
              <w:rPr>
                <w:b/>
                <w:i/>
                <w:noProof/>
                <w:sz w:val="8"/>
                <w:szCs w:val="8"/>
              </w:rPr>
            </w:pPr>
          </w:p>
        </w:tc>
        <w:tc>
          <w:tcPr>
            <w:tcW w:w="7798" w:type="dxa"/>
            <w:gridSpan w:val="10"/>
          </w:tcPr>
          <w:p w14:paraId="26568E24" w14:textId="77777777" w:rsidR="00A373FC" w:rsidRDefault="00A373FC" w:rsidP="00306B63">
            <w:pPr>
              <w:pStyle w:val="CRCoverPage"/>
              <w:spacing w:after="0"/>
              <w:rPr>
                <w:noProof/>
                <w:sz w:val="8"/>
                <w:szCs w:val="8"/>
              </w:rPr>
            </w:pPr>
          </w:p>
        </w:tc>
      </w:tr>
      <w:tr w:rsidR="00A373FC" w14:paraId="56898C65" w14:textId="77777777" w:rsidTr="00306B63">
        <w:tc>
          <w:tcPr>
            <w:tcW w:w="2268" w:type="dxa"/>
            <w:gridSpan w:val="2"/>
            <w:tcBorders>
              <w:top w:val="single" w:sz="4" w:space="0" w:color="auto"/>
              <w:left w:val="single" w:sz="4" w:space="0" w:color="auto"/>
            </w:tcBorders>
          </w:tcPr>
          <w:p w14:paraId="158E80F0" w14:textId="77777777" w:rsidR="00A373FC" w:rsidRDefault="00A373FC" w:rsidP="00306B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52B44" w14:textId="7961DF52" w:rsidR="00A373FC" w:rsidRDefault="00294852" w:rsidP="001B6B76">
            <w:pPr>
              <w:pStyle w:val="CRCoverPage"/>
              <w:spacing w:after="0"/>
              <w:rPr>
                <w:noProof/>
              </w:rPr>
            </w:pPr>
            <w:r>
              <w:rPr>
                <w:noProof/>
              </w:rPr>
              <w:t xml:space="preserve">There is a </w:t>
            </w:r>
            <w:r w:rsidR="00464983">
              <w:rPr>
                <w:noProof/>
              </w:rPr>
              <w:t>discrepancy</w:t>
            </w:r>
            <w:r>
              <w:rPr>
                <w:noProof/>
              </w:rPr>
              <w:t xml:space="preserve"> between 38.213 and 38.214 regarding CSI multiplexing/drpping rules</w:t>
            </w:r>
            <w:r w:rsidR="00464983">
              <w:rPr>
                <w:noProof/>
              </w:rPr>
              <w:t xml:space="preserve"> </w:t>
            </w:r>
            <w:r>
              <w:rPr>
                <w:noProof/>
              </w:rPr>
              <w:t xml:space="preserve">in case of collision of PUCCH-based CSI reports. </w:t>
            </w:r>
            <w:r w:rsidR="00093929">
              <w:rPr>
                <w:noProof/>
              </w:rPr>
              <w:t>The UCI</w:t>
            </w:r>
            <w:r w:rsidR="00D94E87">
              <w:rPr>
                <w:noProof/>
              </w:rPr>
              <w:t xml:space="preserve"> multiplexing rules of Section 9.2.5 of 38.213 defines </w:t>
            </w:r>
            <w:r w:rsidR="00793B95">
              <w:rPr>
                <w:noProof/>
              </w:rPr>
              <w:t>CSI multiplexing/dropping rules for both periodic and semi-persistent PUCCH-based CSI</w:t>
            </w:r>
            <w:r w:rsidR="00833931">
              <w:rPr>
                <w:noProof/>
              </w:rPr>
              <w:t>, regardless of their time-domain behavior</w:t>
            </w:r>
            <w:r w:rsidR="00793B95">
              <w:rPr>
                <w:noProof/>
              </w:rPr>
              <w:t xml:space="preserve">. However </w:t>
            </w:r>
            <w:r w:rsidR="00833931">
              <w:rPr>
                <w:noProof/>
              </w:rPr>
              <w:t xml:space="preserve">according to Section 5.2.5 of 38.214, </w:t>
            </w:r>
            <w:r w:rsidR="00633ED9">
              <w:rPr>
                <w:noProof/>
              </w:rPr>
              <w:t>in case of colliding periodic and semi-persi</w:t>
            </w:r>
            <w:r w:rsidR="00464983">
              <w:rPr>
                <w:noProof/>
              </w:rPr>
              <w:t>s</w:t>
            </w:r>
            <w:r w:rsidR="00633ED9">
              <w:rPr>
                <w:noProof/>
              </w:rPr>
              <w:t>ten</w:t>
            </w:r>
            <w:r w:rsidR="00464983">
              <w:rPr>
                <w:noProof/>
              </w:rPr>
              <w:t>t</w:t>
            </w:r>
            <w:r w:rsidR="00633ED9">
              <w:rPr>
                <w:noProof/>
              </w:rPr>
              <w:t xml:space="preserve"> PUCCH-based CSI reports, the periodic report is dropped and </w:t>
            </w:r>
            <w:r w:rsidR="002C338D">
              <w:rPr>
                <w:noProof/>
              </w:rPr>
              <w:t xml:space="preserve">the procedure of </w:t>
            </w:r>
            <w:r w:rsidR="00633ED9">
              <w:rPr>
                <w:noProof/>
              </w:rPr>
              <w:t>Section 9.2.5</w:t>
            </w:r>
            <w:r w:rsidR="002C338D">
              <w:rPr>
                <w:noProof/>
              </w:rPr>
              <w:t xml:space="preserve"> in 38.21</w:t>
            </w:r>
            <w:r w:rsidR="00464983">
              <w:rPr>
                <w:noProof/>
              </w:rPr>
              <w:t>3</w:t>
            </w:r>
            <w:bookmarkStart w:id="0" w:name="_GoBack"/>
            <w:bookmarkEnd w:id="0"/>
            <w:r w:rsidR="002C338D">
              <w:rPr>
                <w:noProof/>
              </w:rPr>
              <w:t xml:space="preserve"> </w:t>
            </w:r>
            <w:r w:rsidR="00633ED9">
              <w:rPr>
                <w:noProof/>
              </w:rPr>
              <w:t>is not</w:t>
            </w:r>
            <w:r w:rsidR="002C338D">
              <w:rPr>
                <w:noProof/>
              </w:rPr>
              <w:t xml:space="preserve"> invoked.</w:t>
            </w:r>
          </w:p>
        </w:tc>
      </w:tr>
      <w:tr w:rsidR="00A373FC" w14:paraId="51ED4470" w14:textId="77777777" w:rsidTr="00306B63">
        <w:tc>
          <w:tcPr>
            <w:tcW w:w="2268" w:type="dxa"/>
            <w:gridSpan w:val="2"/>
            <w:tcBorders>
              <w:left w:val="single" w:sz="4" w:space="0" w:color="auto"/>
            </w:tcBorders>
          </w:tcPr>
          <w:p w14:paraId="75DBDD79"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0ECC628C" w14:textId="77777777" w:rsidR="00A373FC" w:rsidRDefault="00A373FC" w:rsidP="00306B63">
            <w:pPr>
              <w:pStyle w:val="CRCoverPage"/>
              <w:spacing w:after="0"/>
              <w:rPr>
                <w:noProof/>
                <w:sz w:val="8"/>
                <w:szCs w:val="8"/>
              </w:rPr>
            </w:pPr>
          </w:p>
        </w:tc>
      </w:tr>
      <w:tr w:rsidR="00A373FC" w14:paraId="4BB48ABC" w14:textId="77777777" w:rsidTr="00306B63">
        <w:tc>
          <w:tcPr>
            <w:tcW w:w="2268" w:type="dxa"/>
            <w:gridSpan w:val="2"/>
            <w:tcBorders>
              <w:left w:val="single" w:sz="4" w:space="0" w:color="auto"/>
            </w:tcBorders>
          </w:tcPr>
          <w:p w14:paraId="166763A4" w14:textId="77777777" w:rsidR="00A373FC" w:rsidRDefault="00A373FC" w:rsidP="00306B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665416" w14:textId="4D8E95D2" w:rsidR="001B6B76" w:rsidRDefault="00BD19E2" w:rsidP="001B6B76">
            <w:pPr>
              <w:pStyle w:val="CRCoverPage"/>
              <w:spacing w:after="0"/>
              <w:rPr>
                <w:noProof/>
              </w:rPr>
            </w:pPr>
            <w:r>
              <w:rPr>
                <w:noProof/>
              </w:rPr>
              <w:t>Clarified</w:t>
            </w:r>
            <w:r w:rsidR="002111B9">
              <w:rPr>
                <w:noProof/>
              </w:rPr>
              <w:t xml:space="preserve"> that </w:t>
            </w:r>
            <w:r w:rsidR="007C396D">
              <w:rPr>
                <w:noProof/>
              </w:rPr>
              <w:t xml:space="preserve">the procedure of </w:t>
            </w:r>
            <w:r w:rsidR="002111B9">
              <w:rPr>
                <w:noProof/>
              </w:rPr>
              <w:t>Section 9.2.5</w:t>
            </w:r>
            <w:r w:rsidR="007C396D">
              <w:rPr>
                <w:noProof/>
              </w:rPr>
              <w:t xml:space="preserve"> of 38.213</w:t>
            </w:r>
            <w:r w:rsidR="002111B9">
              <w:rPr>
                <w:noProof/>
              </w:rPr>
              <w:t xml:space="preserve"> </w:t>
            </w:r>
            <w:r w:rsidR="007C396D">
              <w:rPr>
                <w:noProof/>
              </w:rPr>
              <w:t xml:space="preserve">is invoked in the case of collision of a periodic CSI report and a PUCCH-based semi-persistent CSI report </w:t>
            </w:r>
          </w:p>
        </w:tc>
      </w:tr>
      <w:tr w:rsidR="00A373FC" w14:paraId="133BF09E" w14:textId="77777777" w:rsidTr="00306B63">
        <w:tc>
          <w:tcPr>
            <w:tcW w:w="2268" w:type="dxa"/>
            <w:gridSpan w:val="2"/>
            <w:tcBorders>
              <w:left w:val="single" w:sz="4" w:space="0" w:color="auto"/>
            </w:tcBorders>
          </w:tcPr>
          <w:p w14:paraId="683B37B8"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42D57D7D" w14:textId="77777777" w:rsidR="00A373FC" w:rsidRDefault="00A373FC" w:rsidP="00306B63">
            <w:pPr>
              <w:pStyle w:val="CRCoverPage"/>
              <w:spacing w:after="0"/>
              <w:rPr>
                <w:noProof/>
                <w:sz w:val="8"/>
                <w:szCs w:val="8"/>
              </w:rPr>
            </w:pPr>
          </w:p>
        </w:tc>
      </w:tr>
      <w:tr w:rsidR="00A373FC" w14:paraId="4B7A2E05" w14:textId="77777777" w:rsidTr="00306B63">
        <w:tc>
          <w:tcPr>
            <w:tcW w:w="2268" w:type="dxa"/>
            <w:gridSpan w:val="2"/>
            <w:tcBorders>
              <w:left w:val="single" w:sz="4" w:space="0" w:color="auto"/>
              <w:bottom w:val="single" w:sz="4" w:space="0" w:color="auto"/>
            </w:tcBorders>
          </w:tcPr>
          <w:p w14:paraId="7D8A8675" w14:textId="77777777" w:rsidR="00A373FC" w:rsidRDefault="00A373FC" w:rsidP="00306B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552506" w14:textId="43FF5AEC" w:rsidR="00A373FC" w:rsidRDefault="00633ED9" w:rsidP="00AC4248">
            <w:pPr>
              <w:pStyle w:val="CRCoverPage"/>
              <w:spacing w:after="0"/>
              <w:rPr>
                <w:noProof/>
              </w:rPr>
            </w:pPr>
            <w:r>
              <w:rPr>
                <w:noProof/>
              </w:rPr>
              <w:t>Ambig</w:t>
            </w:r>
            <w:r w:rsidR="00F41C3F">
              <w:rPr>
                <w:noProof/>
              </w:rPr>
              <w:t>u</w:t>
            </w:r>
            <w:r>
              <w:rPr>
                <w:noProof/>
              </w:rPr>
              <w:t>ous UE behavior</w:t>
            </w:r>
          </w:p>
        </w:tc>
      </w:tr>
      <w:tr w:rsidR="00A373FC" w14:paraId="650E9096" w14:textId="77777777" w:rsidTr="00306B63">
        <w:tc>
          <w:tcPr>
            <w:tcW w:w="2268" w:type="dxa"/>
            <w:gridSpan w:val="2"/>
          </w:tcPr>
          <w:p w14:paraId="294463AA" w14:textId="77777777" w:rsidR="00A373FC" w:rsidRDefault="00A373FC" w:rsidP="00306B63">
            <w:pPr>
              <w:pStyle w:val="CRCoverPage"/>
              <w:spacing w:after="0"/>
              <w:rPr>
                <w:b/>
                <w:i/>
                <w:noProof/>
                <w:sz w:val="8"/>
                <w:szCs w:val="8"/>
              </w:rPr>
            </w:pPr>
          </w:p>
        </w:tc>
        <w:tc>
          <w:tcPr>
            <w:tcW w:w="7373" w:type="dxa"/>
            <w:gridSpan w:val="9"/>
          </w:tcPr>
          <w:p w14:paraId="3FB02F2C" w14:textId="77777777" w:rsidR="00A373FC" w:rsidRDefault="00A373FC" w:rsidP="00306B63">
            <w:pPr>
              <w:pStyle w:val="CRCoverPage"/>
              <w:spacing w:after="0"/>
              <w:rPr>
                <w:noProof/>
                <w:sz w:val="8"/>
                <w:szCs w:val="8"/>
              </w:rPr>
            </w:pPr>
          </w:p>
        </w:tc>
      </w:tr>
      <w:tr w:rsidR="00A373FC" w14:paraId="0AF0DBB5" w14:textId="77777777" w:rsidTr="00306B63">
        <w:tc>
          <w:tcPr>
            <w:tcW w:w="2268" w:type="dxa"/>
            <w:gridSpan w:val="2"/>
            <w:tcBorders>
              <w:top w:val="single" w:sz="4" w:space="0" w:color="auto"/>
              <w:left w:val="single" w:sz="4" w:space="0" w:color="auto"/>
            </w:tcBorders>
          </w:tcPr>
          <w:p w14:paraId="7ACDB004" w14:textId="77777777" w:rsidR="00A373FC" w:rsidRDefault="00A373FC" w:rsidP="00306B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E68E60" w14:textId="6201B983" w:rsidR="00A373FC" w:rsidRDefault="00F812D4" w:rsidP="00306B63">
            <w:pPr>
              <w:pStyle w:val="CRCoverPage"/>
              <w:spacing w:after="0"/>
              <w:ind w:left="100"/>
              <w:rPr>
                <w:noProof/>
              </w:rPr>
            </w:pPr>
            <w:r>
              <w:rPr>
                <w:noProof/>
              </w:rPr>
              <w:t>5.2.</w:t>
            </w:r>
            <w:r w:rsidR="00AE0D58">
              <w:rPr>
                <w:noProof/>
              </w:rPr>
              <w:t>5</w:t>
            </w:r>
          </w:p>
        </w:tc>
      </w:tr>
      <w:tr w:rsidR="00A373FC" w14:paraId="7E1AE981" w14:textId="77777777" w:rsidTr="00306B63">
        <w:tc>
          <w:tcPr>
            <w:tcW w:w="2268" w:type="dxa"/>
            <w:gridSpan w:val="2"/>
            <w:tcBorders>
              <w:left w:val="single" w:sz="4" w:space="0" w:color="auto"/>
            </w:tcBorders>
          </w:tcPr>
          <w:p w14:paraId="552978A2"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3305BC70" w14:textId="77777777" w:rsidR="00A373FC" w:rsidRDefault="00A373FC" w:rsidP="00306B63">
            <w:pPr>
              <w:pStyle w:val="CRCoverPage"/>
              <w:spacing w:after="0"/>
              <w:rPr>
                <w:noProof/>
                <w:sz w:val="8"/>
                <w:szCs w:val="8"/>
              </w:rPr>
            </w:pPr>
          </w:p>
        </w:tc>
      </w:tr>
      <w:tr w:rsidR="00A373FC" w14:paraId="0B24643C" w14:textId="77777777" w:rsidTr="00306B63">
        <w:tc>
          <w:tcPr>
            <w:tcW w:w="2268" w:type="dxa"/>
            <w:gridSpan w:val="2"/>
            <w:tcBorders>
              <w:left w:val="single" w:sz="4" w:space="0" w:color="auto"/>
            </w:tcBorders>
          </w:tcPr>
          <w:p w14:paraId="697CEB61" w14:textId="77777777" w:rsidR="00A373FC" w:rsidRDefault="00A373FC" w:rsidP="0030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EC944" w14:textId="77777777" w:rsidR="00A373FC" w:rsidRDefault="00A373FC" w:rsidP="0030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C3E85" w14:textId="77777777" w:rsidR="00A373FC" w:rsidRDefault="00A373FC" w:rsidP="00306B63">
            <w:pPr>
              <w:pStyle w:val="CRCoverPage"/>
              <w:spacing w:after="0"/>
              <w:jc w:val="center"/>
              <w:rPr>
                <w:b/>
                <w:caps/>
                <w:noProof/>
              </w:rPr>
            </w:pPr>
            <w:r>
              <w:rPr>
                <w:b/>
                <w:caps/>
                <w:noProof/>
              </w:rPr>
              <w:t>N</w:t>
            </w:r>
          </w:p>
        </w:tc>
        <w:tc>
          <w:tcPr>
            <w:tcW w:w="2977" w:type="dxa"/>
            <w:gridSpan w:val="3"/>
          </w:tcPr>
          <w:p w14:paraId="58D7683B" w14:textId="77777777" w:rsidR="00A373FC" w:rsidRDefault="00A373FC" w:rsidP="00306B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67932" w14:textId="77777777" w:rsidR="00A373FC" w:rsidRDefault="00A373FC" w:rsidP="00306B63">
            <w:pPr>
              <w:pStyle w:val="CRCoverPage"/>
              <w:spacing w:after="0"/>
              <w:ind w:left="99"/>
              <w:rPr>
                <w:noProof/>
              </w:rPr>
            </w:pPr>
          </w:p>
        </w:tc>
      </w:tr>
      <w:tr w:rsidR="00A373FC" w14:paraId="1997ED19" w14:textId="77777777" w:rsidTr="00306B63">
        <w:tc>
          <w:tcPr>
            <w:tcW w:w="2268" w:type="dxa"/>
            <w:gridSpan w:val="2"/>
            <w:tcBorders>
              <w:left w:val="single" w:sz="4" w:space="0" w:color="auto"/>
            </w:tcBorders>
          </w:tcPr>
          <w:p w14:paraId="0E2608F3" w14:textId="77777777" w:rsidR="00A373FC" w:rsidRDefault="00A373FC" w:rsidP="0030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F9C3"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A37A" w14:textId="77777777" w:rsidR="00A373FC" w:rsidRDefault="00A373FC" w:rsidP="00306B63">
            <w:pPr>
              <w:pStyle w:val="CRCoverPage"/>
              <w:spacing w:after="0"/>
              <w:jc w:val="center"/>
              <w:rPr>
                <w:b/>
                <w:caps/>
                <w:noProof/>
              </w:rPr>
            </w:pPr>
            <w:r>
              <w:rPr>
                <w:b/>
                <w:caps/>
                <w:noProof/>
              </w:rPr>
              <w:t>X</w:t>
            </w:r>
          </w:p>
        </w:tc>
        <w:tc>
          <w:tcPr>
            <w:tcW w:w="2977" w:type="dxa"/>
            <w:gridSpan w:val="3"/>
          </w:tcPr>
          <w:p w14:paraId="13575FE8" w14:textId="77777777" w:rsidR="00A373FC" w:rsidRDefault="00A373FC" w:rsidP="00306B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070001" w14:textId="77777777" w:rsidR="00A373FC" w:rsidRDefault="00A373FC" w:rsidP="00306B63">
            <w:pPr>
              <w:pStyle w:val="CRCoverPage"/>
              <w:spacing w:after="0"/>
              <w:ind w:left="99"/>
              <w:rPr>
                <w:noProof/>
              </w:rPr>
            </w:pPr>
            <w:r>
              <w:rPr>
                <w:noProof/>
              </w:rPr>
              <w:t xml:space="preserve">TS/TR ... CR ... </w:t>
            </w:r>
          </w:p>
        </w:tc>
      </w:tr>
      <w:tr w:rsidR="00A373FC" w14:paraId="120CF03D" w14:textId="77777777" w:rsidTr="00306B63">
        <w:tc>
          <w:tcPr>
            <w:tcW w:w="2268" w:type="dxa"/>
            <w:gridSpan w:val="2"/>
            <w:tcBorders>
              <w:left w:val="single" w:sz="4" w:space="0" w:color="auto"/>
            </w:tcBorders>
          </w:tcPr>
          <w:p w14:paraId="746F9D8A" w14:textId="77777777" w:rsidR="00A373FC" w:rsidRDefault="00A373FC" w:rsidP="0030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9F94"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F90F" w14:textId="77777777" w:rsidR="00A373FC" w:rsidRDefault="00A373FC" w:rsidP="00306B63">
            <w:pPr>
              <w:pStyle w:val="CRCoverPage"/>
              <w:spacing w:after="0"/>
              <w:jc w:val="center"/>
              <w:rPr>
                <w:b/>
                <w:caps/>
                <w:noProof/>
              </w:rPr>
            </w:pPr>
            <w:r>
              <w:rPr>
                <w:b/>
                <w:caps/>
                <w:noProof/>
              </w:rPr>
              <w:t>X</w:t>
            </w:r>
          </w:p>
        </w:tc>
        <w:tc>
          <w:tcPr>
            <w:tcW w:w="2977" w:type="dxa"/>
            <w:gridSpan w:val="3"/>
          </w:tcPr>
          <w:p w14:paraId="13D09DE0" w14:textId="77777777" w:rsidR="00A373FC" w:rsidRDefault="00A373FC" w:rsidP="00306B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563A8" w14:textId="77777777" w:rsidR="00A373FC" w:rsidRDefault="00A373FC" w:rsidP="00306B63">
            <w:pPr>
              <w:pStyle w:val="CRCoverPage"/>
              <w:spacing w:after="0"/>
              <w:ind w:left="99"/>
              <w:rPr>
                <w:noProof/>
              </w:rPr>
            </w:pPr>
            <w:r>
              <w:rPr>
                <w:noProof/>
              </w:rPr>
              <w:t xml:space="preserve">TS/TR ... CR ... </w:t>
            </w:r>
          </w:p>
        </w:tc>
      </w:tr>
      <w:tr w:rsidR="00A373FC" w14:paraId="72043AD7" w14:textId="77777777" w:rsidTr="00306B63">
        <w:tc>
          <w:tcPr>
            <w:tcW w:w="2268" w:type="dxa"/>
            <w:gridSpan w:val="2"/>
            <w:tcBorders>
              <w:left w:val="single" w:sz="4" w:space="0" w:color="auto"/>
            </w:tcBorders>
          </w:tcPr>
          <w:p w14:paraId="1568FD39" w14:textId="77777777" w:rsidR="00A373FC" w:rsidRDefault="00A373FC" w:rsidP="0030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73BDC"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640E" w14:textId="77777777" w:rsidR="00A373FC" w:rsidRDefault="00A373FC" w:rsidP="00306B63">
            <w:pPr>
              <w:pStyle w:val="CRCoverPage"/>
              <w:spacing w:after="0"/>
              <w:jc w:val="center"/>
              <w:rPr>
                <w:b/>
                <w:caps/>
                <w:noProof/>
              </w:rPr>
            </w:pPr>
            <w:r>
              <w:rPr>
                <w:b/>
                <w:caps/>
                <w:noProof/>
              </w:rPr>
              <w:t>X</w:t>
            </w:r>
          </w:p>
        </w:tc>
        <w:tc>
          <w:tcPr>
            <w:tcW w:w="2977" w:type="dxa"/>
            <w:gridSpan w:val="3"/>
          </w:tcPr>
          <w:p w14:paraId="741B2DBF" w14:textId="77777777" w:rsidR="00A373FC" w:rsidRDefault="00A373FC" w:rsidP="00306B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B6EF39" w14:textId="77777777" w:rsidR="00A373FC" w:rsidRDefault="00A373FC" w:rsidP="00306B63">
            <w:pPr>
              <w:pStyle w:val="CRCoverPage"/>
              <w:spacing w:after="0"/>
              <w:ind w:left="99"/>
              <w:rPr>
                <w:noProof/>
              </w:rPr>
            </w:pPr>
            <w:r>
              <w:rPr>
                <w:noProof/>
              </w:rPr>
              <w:t xml:space="preserve">TS/TR ... CR ... </w:t>
            </w:r>
          </w:p>
        </w:tc>
      </w:tr>
      <w:tr w:rsidR="00A373FC" w14:paraId="452F39FF" w14:textId="77777777" w:rsidTr="00306B63">
        <w:tc>
          <w:tcPr>
            <w:tcW w:w="2268" w:type="dxa"/>
            <w:gridSpan w:val="2"/>
            <w:tcBorders>
              <w:left w:val="single" w:sz="4" w:space="0" w:color="auto"/>
            </w:tcBorders>
          </w:tcPr>
          <w:p w14:paraId="275241D8" w14:textId="77777777" w:rsidR="00A373FC" w:rsidRDefault="00A373FC" w:rsidP="00306B63">
            <w:pPr>
              <w:pStyle w:val="CRCoverPage"/>
              <w:spacing w:after="0"/>
              <w:rPr>
                <w:b/>
                <w:i/>
                <w:noProof/>
              </w:rPr>
            </w:pPr>
          </w:p>
        </w:tc>
        <w:tc>
          <w:tcPr>
            <w:tcW w:w="7373" w:type="dxa"/>
            <w:gridSpan w:val="9"/>
            <w:tcBorders>
              <w:right w:val="single" w:sz="4" w:space="0" w:color="auto"/>
            </w:tcBorders>
          </w:tcPr>
          <w:p w14:paraId="19B4B923" w14:textId="77777777" w:rsidR="00A373FC" w:rsidRDefault="00A373FC" w:rsidP="00306B63">
            <w:pPr>
              <w:pStyle w:val="CRCoverPage"/>
              <w:spacing w:after="0"/>
              <w:rPr>
                <w:noProof/>
              </w:rPr>
            </w:pPr>
          </w:p>
        </w:tc>
      </w:tr>
      <w:tr w:rsidR="00A373FC" w14:paraId="5BECEA73" w14:textId="77777777" w:rsidTr="00306B63">
        <w:tc>
          <w:tcPr>
            <w:tcW w:w="2268" w:type="dxa"/>
            <w:gridSpan w:val="2"/>
            <w:tcBorders>
              <w:left w:val="single" w:sz="4" w:space="0" w:color="auto"/>
              <w:bottom w:val="single" w:sz="4" w:space="0" w:color="auto"/>
            </w:tcBorders>
          </w:tcPr>
          <w:p w14:paraId="3FD0D403" w14:textId="77777777" w:rsidR="00A373FC" w:rsidRDefault="00A373FC" w:rsidP="00306B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6251E7" w14:textId="77777777" w:rsidR="00A373FC" w:rsidRDefault="00A373FC" w:rsidP="00306B63">
            <w:pPr>
              <w:pStyle w:val="CRCoverPage"/>
              <w:spacing w:after="0"/>
              <w:ind w:left="100"/>
              <w:rPr>
                <w:noProof/>
              </w:rPr>
            </w:pPr>
          </w:p>
        </w:tc>
      </w:tr>
    </w:tbl>
    <w:p w14:paraId="2AEB2E52" w14:textId="77777777" w:rsidR="00A373FC" w:rsidRDefault="00A373FC" w:rsidP="00A373FC">
      <w:pPr>
        <w:pStyle w:val="CRCoverPage"/>
        <w:spacing w:after="0"/>
        <w:rPr>
          <w:noProof/>
          <w:sz w:val="8"/>
          <w:szCs w:val="8"/>
        </w:rPr>
      </w:pPr>
    </w:p>
    <w:p w14:paraId="301FAA92" w14:textId="77777777" w:rsidR="00AE0D58" w:rsidRDefault="00080512" w:rsidP="00AE0D58">
      <w:pPr>
        <w:pStyle w:val="Heading3"/>
        <w:rPr>
          <w:color w:val="000000"/>
        </w:rPr>
      </w:pPr>
      <w:r w:rsidRPr="0048482F">
        <w:rPr>
          <w:color w:val="000000"/>
        </w:rPr>
        <w:br w:type="page"/>
      </w:r>
      <w:bookmarkStart w:id="1" w:name="_Toc525748099"/>
      <w:r w:rsidR="00AE0D58">
        <w:rPr>
          <w:color w:val="000000"/>
        </w:rPr>
        <w:lastRenderedPageBreak/>
        <w:t>5.2.5</w:t>
      </w:r>
      <w:r w:rsidR="00AE0D58">
        <w:rPr>
          <w:color w:val="000000"/>
        </w:rPr>
        <w:tab/>
        <w:t>Priority rules for CSI reports</w:t>
      </w:r>
      <w:bookmarkEnd w:id="1"/>
    </w:p>
    <w:p w14:paraId="49DF6128" w14:textId="77777777" w:rsidR="00AE0D58" w:rsidRDefault="00AE0D58" w:rsidP="00AE0D58">
      <w:pPr>
        <w:rPr>
          <w:color w:val="000000"/>
          <w:lang w:val="en-US"/>
        </w:rPr>
      </w:pPr>
      <w:r>
        <w:rPr>
          <w:color w:val="000000"/>
          <w:lang w:val="en-US"/>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199F0543" w14:textId="77777777" w:rsidR="00AE0D58" w:rsidRDefault="00AE0D58" w:rsidP="00AE0D58">
      <w:pPr>
        <w:pStyle w:val="B1"/>
        <w:rPr>
          <w:lang w:val="en-US"/>
        </w:rPr>
      </w:pPr>
      <w:r>
        <w:t>-</w:t>
      </w:r>
      <w:r>
        <w:tab/>
      </w:r>
      <w:r>
        <w:rPr>
          <w:position w:val="-10"/>
          <w:lang w:val="en-US"/>
        </w:rPr>
        <w:object w:dxaOrig="435" w:dyaOrig="285" w14:anchorId="73879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2" o:title=""/>
          </v:shape>
          <o:OLEObject Type="Embed" ProgID="Equation.3" ShapeID="_x0000_i1025" DrawAspect="Content" ObjectID="_1602685289" r:id="rId13"/>
        </w:object>
      </w:r>
      <w:r>
        <w:rPr>
          <w:lang w:val="en-US"/>
        </w:rPr>
        <w:t xml:space="preserve"> for aperiodic CSI reports to be carried on PUSCH </w:t>
      </w:r>
      <w:r>
        <w:rPr>
          <w:position w:val="-10"/>
          <w:lang w:val="en-US"/>
        </w:rPr>
        <w:object w:dxaOrig="435" w:dyaOrig="285" w14:anchorId="3422102D">
          <v:shape id="_x0000_i1026" type="#_x0000_t75" style="width:21.5pt;height:14.5pt" o:ole="">
            <v:imagedata r:id="rId14" o:title=""/>
          </v:shape>
          <o:OLEObject Type="Embed" ProgID="Equation.3" ShapeID="_x0000_i1026" DrawAspect="Content" ObjectID="_1602685290" r:id="rId15"/>
        </w:object>
      </w:r>
      <w:r>
        <w:rPr>
          <w:lang w:val="en-US"/>
        </w:rPr>
        <w:t xml:space="preserve"> for semi-persistent CSI reports to be carried on PUSCH, </w:t>
      </w:r>
      <w:r>
        <w:rPr>
          <w:position w:val="-10"/>
          <w:lang w:val="en-US"/>
        </w:rPr>
        <w:object w:dxaOrig="435" w:dyaOrig="285" w14:anchorId="19D35575">
          <v:shape id="_x0000_i1027" type="#_x0000_t75" style="width:21.5pt;height:14.5pt" o:ole="">
            <v:imagedata r:id="rId16" o:title=""/>
          </v:shape>
          <o:OLEObject Type="Embed" ProgID="Equation.3" ShapeID="_x0000_i1027" DrawAspect="Content" ObjectID="_1602685291" r:id="rId17"/>
        </w:object>
      </w:r>
      <w:r>
        <w:t xml:space="preserve"> </w:t>
      </w:r>
      <w:r>
        <w:rPr>
          <w:lang w:val="en-US"/>
        </w:rPr>
        <w:t xml:space="preserve">for semi-persistent CSI reports to be carried on PUCCH and </w:t>
      </w:r>
      <w:r>
        <w:rPr>
          <w:position w:val="-10"/>
          <w:lang w:val="en-US"/>
        </w:rPr>
        <w:object w:dxaOrig="435" w:dyaOrig="285" w14:anchorId="5B822B70">
          <v:shape id="_x0000_i1028" type="#_x0000_t75" style="width:21.5pt;height:14.5pt" o:ole="">
            <v:imagedata r:id="rId18" o:title=""/>
          </v:shape>
          <o:OLEObject Type="Embed" ProgID="Equation.3" ShapeID="_x0000_i1028" DrawAspect="Content" ObjectID="_1602685292" r:id="rId19"/>
        </w:object>
      </w:r>
      <w:r>
        <w:t xml:space="preserve"> </w:t>
      </w:r>
      <w:r>
        <w:rPr>
          <w:lang w:val="en-US"/>
        </w:rPr>
        <w:t>for periodic CSI reports to be carried on PUCCH;</w:t>
      </w:r>
    </w:p>
    <w:p w14:paraId="0499AAFE" w14:textId="77777777" w:rsidR="00AE0D58" w:rsidRDefault="00AE0D58" w:rsidP="00AE0D58">
      <w:pPr>
        <w:pStyle w:val="B1"/>
        <w:rPr>
          <w:lang w:val="en-US"/>
        </w:rPr>
      </w:pPr>
      <w:r>
        <w:t>-</w:t>
      </w:r>
      <w:r>
        <w:tab/>
      </w:r>
      <w:r>
        <w:rPr>
          <w:position w:val="-6"/>
          <w:lang w:val="en-US"/>
        </w:rPr>
        <w:object w:dxaOrig="435" w:dyaOrig="285" w14:anchorId="2BC961E6">
          <v:shape id="_x0000_i1029" type="#_x0000_t75" style="width:21.5pt;height:14.5pt" o:ole="">
            <v:imagedata r:id="rId20" o:title=""/>
          </v:shape>
          <o:OLEObject Type="Embed" ProgID="Equation.3" ShapeID="_x0000_i1029" DrawAspect="Content" ObjectID="_1602685293" r:id="rId21"/>
        </w:object>
      </w:r>
      <w:r>
        <w:t xml:space="preserve"> </w:t>
      </w:r>
      <w:r>
        <w:rPr>
          <w:lang w:val="en-US"/>
        </w:rPr>
        <w:t xml:space="preserve">for CSI reports carrying L1-RSRP and </w:t>
      </w:r>
      <w:r>
        <w:rPr>
          <w:position w:val="-6"/>
          <w:lang w:val="en-US"/>
        </w:rPr>
        <w:object w:dxaOrig="435" w:dyaOrig="285" w14:anchorId="67BD71D8">
          <v:shape id="_x0000_i1030" type="#_x0000_t75" style="width:21.5pt;height:14.5pt" o:ole="">
            <v:imagedata r:id="rId22" o:title=""/>
          </v:shape>
          <o:OLEObject Type="Embed" ProgID="Equation.3" ShapeID="_x0000_i1030" DrawAspect="Content" ObjectID="_1602685294" r:id="rId23"/>
        </w:object>
      </w:r>
      <w:r>
        <w:t xml:space="preserve"> for CSI reports not carrying L1-RSRP</w:t>
      </w:r>
      <w:r>
        <w:rPr>
          <w:lang w:val="en-US"/>
        </w:rPr>
        <w:t>;</w:t>
      </w:r>
    </w:p>
    <w:p w14:paraId="164188F9" w14:textId="77777777" w:rsidR="00AE0D58" w:rsidRDefault="00AE0D58" w:rsidP="00AE0D58">
      <w:pPr>
        <w:pStyle w:val="B1"/>
        <w:rPr>
          <w:lang w:val="en-US"/>
        </w:rPr>
      </w:pPr>
      <w:r>
        <w:t>-</w:t>
      </w:r>
      <w:r>
        <w:tab/>
      </w:r>
      <w:r>
        <w:rPr>
          <w:i/>
        </w:rPr>
        <w:t>c</w:t>
      </w:r>
      <w:r>
        <w:t xml:space="preserve"> is the serving cell index</w:t>
      </w:r>
      <w:r>
        <w:rPr>
          <w:lang w:val="en-GB"/>
        </w:rPr>
        <w:t xml:space="preserve"> and </w:t>
      </w:r>
      <m:oMath>
        <m:sSub>
          <m:sSubPr>
            <m:ctrlPr>
              <w:rPr>
                <w:rFonts w:ascii="Cambria Math"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rPr>
          <w:lang w:val="en-GB"/>
        </w:rPr>
        <w:t xml:space="preserve">is the value of the higher layer parameter </w:t>
      </w:r>
      <w:proofErr w:type="spellStart"/>
      <w:r>
        <w:rPr>
          <w:i/>
          <w:lang w:val="en-GB"/>
        </w:rPr>
        <w:t>maxNrofServingCells</w:t>
      </w:r>
      <w:proofErr w:type="spellEnd"/>
      <w:r>
        <w:rPr>
          <w:lang w:val="en-US"/>
        </w:rPr>
        <w:t>;</w:t>
      </w:r>
    </w:p>
    <w:p w14:paraId="6B3082DC" w14:textId="77777777" w:rsidR="00AE0D58" w:rsidRDefault="00AE0D58" w:rsidP="00AE0D58">
      <w:pPr>
        <w:ind w:left="567" w:hanging="283"/>
        <w:rPr>
          <w:i/>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lang w:val="en-US"/>
        </w:rPr>
        <w:object w:dxaOrig="285" w:dyaOrig="285" w14:anchorId="69C55BA2">
          <v:shape id="_x0000_i1031" type="#_x0000_t75" style="width:14.5pt;height:14.5pt" o:ole="">
            <v:imagedata r:id="rId24" o:title=""/>
          </v:shape>
          <o:OLEObject Type="Embed" ProgID="Equation.3" ShapeID="_x0000_i1031" DrawAspect="Content" ObjectID="_1602685295" r:id="rId25"/>
        </w:object>
      </w:r>
      <w:r>
        <w:t xml:space="preserve">is the value of the higher layer parameter </w:t>
      </w:r>
      <w:proofErr w:type="spellStart"/>
      <w:r>
        <w:rPr>
          <w:i/>
        </w:rPr>
        <w:t>maxNrofCSI-ReportConfigurations</w:t>
      </w:r>
      <w:proofErr w:type="spellEnd"/>
      <w:r>
        <w:rPr>
          <w:i/>
        </w:rPr>
        <w:t>.</w:t>
      </w:r>
    </w:p>
    <w:p w14:paraId="3F1919EC" w14:textId="77777777" w:rsidR="00AE0D58" w:rsidRDefault="00AE0D58" w:rsidP="00AE0D58">
      <w:pPr>
        <w:rPr>
          <w:color w:val="000000"/>
          <w:lang w:val="en-US"/>
        </w:rPr>
      </w:pPr>
      <w:r>
        <w:rPr>
          <w:color w:val="000000"/>
          <w:lang w:val="en-US"/>
        </w:rPr>
        <w:t xml:space="preserve">A first CSI report is said to have priority over second CSI report if the associated </w:t>
      </w:r>
      <w:r>
        <w:rPr>
          <w:color w:val="000000"/>
          <w:position w:val="-12"/>
          <w:lang w:val="en-US"/>
        </w:rPr>
        <w:object w:dxaOrig="1290" w:dyaOrig="435" w14:anchorId="535952D5">
          <v:shape id="_x0000_i1032" type="#_x0000_t75" style="width:64.5pt;height:21.5pt" o:ole="">
            <v:imagedata r:id="rId26" o:title=""/>
          </v:shape>
          <o:OLEObject Type="Embed" ProgID="Equation.3" ShapeID="_x0000_i1032" DrawAspect="Content" ObjectID="_1602685296" r:id="rId27"/>
        </w:object>
      </w:r>
      <w:r>
        <w:rPr>
          <w:color w:val="000000"/>
          <w:lang w:val="en-US"/>
        </w:rPr>
        <w:t xml:space="preserve"> value is lower for the first report than for the second report.</w:t>
      </w:r>
    </w:p>
    <w:p w14:paraId="41045112" w14:textId="77777777" w:rsidR="00AE0D58" w:rsidRDefault="00AE0D58" w:rsidP="00AE0D58">
      <w:pPr>
        <w:rPr>
          <w:color w:val="000000"/>
          <w:lang w:val="en-US"/>
        </w:rPr>
      </w:pPr>
      <w:r>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5DA6ED50" w14:textId="1DA074F1" w:rsidR="00AE0D58" w:rsidRDefault="00AE0D58" w:rsidP="00AE0D58">
      <w:pPr>
        <w:pStyle w:val="B1"/>
      </w:pPr>
      <w:r>
        <w:t>-</w:t>
      </w:r>
      <w:r>
        <w:tab/>
        <w:t xml:space="preserve">if </w:t>
      </w:r>
      <w:r>
        <w:rPr>
          <w:i/>
        </w:rPr>
        <w:t>y</w:t>
      </w:r>
      <w:r>
        <w:t xml:space="preserve"> values are different between the two CSI reports</w:t>
      </w:r>
      <w:ins w:id="2" w:author="Sebastian Faxér" w:date="2018-11-02T15:41:00Z">
        <w:r w:rsidR="002C338D" w:rsidRPr="002C338D">
          <w:rPr>
            <w:lang w:val="en-US"/>
          </w:rPr>
          <w:t>, e</w:t>
        </w:r>
        <w:r w:rsidR="002C338D">
          <w:rPr>
            <w:lang w:val="en-US"/>
          </w:rPr>
          <w:t>xpe</w:t>
        </w:r>
      </w:ins>
      <w:ins w:id="3" w:author="Sebastian Faxér" w:date="2018-11-02T15:42:00Z">
        <w:r w:rsidR="002C338D">
          <w:rPr>
            <w:lang w:val="en-US"/>
          </w:rPr>
          <w:t>ct for the case when y=</w:t>
        </w:r>
      </w:ins>
      <w:ins w:id="4" w:author="Sebastian Faxér" w:date="2018-11-02T15:45:00Z">
        <w:r w:rsidR="007C396D">
          <w:rPr>
            <w:lang w:val="en-US"/>
          </w:rPr>
          <w:t>2</w:t>
        </w:r>
      </w:ins>
      <w:ins w:id="5" w:author="Sebastian Faxér" w:date="2018-11-02T15:42:00Z">
        <w:r w:rsidR="002C338D">
          <w:rPr>
            <w:lang w:val="en-US"/>
          </w:rPr>
          <w:t xml:space="preserve"> f</w:t>
        </w:r>
        <w:r w:rsidR="006850F8">
          <w:rPr>
            <w:lang w:val="en-US"/>
          </w:rPr>
          <w:t>or one of the</w:t>
        </w:r>
      </w:ins>
      <w:ins w:id="6" w:author="Sebastian Faxér" w:date="2018-11-02T15:43:00Z">
        <w:r w:rsidR="00BD19E2">
          <w:rPr>
            <w:lang w:val="en-US"/>
          </w:rPr>
          <w:t xml:space="preserve"> CSI</w:t>
        </w:r>
      </w:ins>
      <w:ins w:id="7" w:author="Sebastian Faxér" w:date="2018-11-02T15:42:00Z">
        <w:r w:rsidR="006850F8">
          <w:rPr>
            <w:lang w:val="en-US"/>
          </w:rPr>
          <w:t xml:space="preserve"> reports and y=</w:t>
        </w:r>
      </w:ins>
      <w:ins w:id="8" w:author="Sebastian Faxér" w:date="2018-11-02T15:45:00Z">
        <w:r w:rsidR="007C396D">
          <w:rPr>
            <w:lang w:val="en-US"/>
          </w:rPr>
          <w:t>3</w:t>
        </w:r>
      </w:ins>
      <w:ins w:id="9" w:author="Sebastian Faxér" w:date="2018-11-02T15:42:00Z">
        <w:r w:rsidR="006850F8">
          <w:rPr>
            <w:lang w:val="en-US"/>
          </w:rPr>
          <w:t xml:space="preserve"> for the other</w:t>
        </w:r>
      </w:ins>
      <w:ins w:id="10" w:author="Sebastian Faxér" w:date="2018-11-02T15:43:00Z">
        <w:r w:rsidR="00BD19E2">
          <w:rPr>
            <w:lang w:val="en-US"/>
          </w:rPr>
          <w:t xml:space="preserve"> CSI report</w:t>
        </w:r>
      </w:ins>
      <w:r>
        <w:t xml:space="preserve">, the following rules apply (for CSI reports transmitted on PUSCH, as described in Subclause 5.2.3; for CSI reports transmitted on PUCCH, as described in Subclause 5.2.4): </w:t>
      </w:r>
    </w:p>
    <w:p w14:paraId="67EB04BB" w14:textId="77777777" w:rsidR="00AE0D58" w:rsidRDefault="00AE0D58" w:rsidP="00AE0D58">
      <w:pPr>
        <w:pStyle w:val="B2"/>
      </w:pPr>
      <w:r>
        <w:t>-</w:t>
      </w:r>
      <w:r>
        <w:tab/>
        <w:t xml:space="preserve">The CSI report with higher </w:t>
      </w:r>
      <w:r>
        <w:rPr>
          <w:position w:val="-12"/>
        </w:rPr>
        <w:object w:dxaOrig="1290" w:dyaOrig="435" w14:anchorId="24CB8E52">
          <v:shape id="_x0000_i1033" type="#_x0000_t75" style="width:64.5pt;height:21.5pt" o:ole="">
            <v:imagedata r:id="rId28" o:title=""/>
          </v:shape>
          <o:OLEObject Type="Embed" ProgID="Equation.3" ShapeID="_x0000_i1033" DrawAspect="Content" ObjectID="_1602685297" r:id="rId29"/>
        </w:object>
      </w:r>
      <w:r>
        <w:t xml:space="preserve"> value shall not be sent by the UE.</w:t>
      </w:r>
    </w:p>
    <w:p w14:paraId="3E215EA3" w14:textId="77777777" w:rsidR="00AE0D58" w:rsidRDefault="00AE0D58" w:rsidP="00AE0D58">
      <w:pPr>
        <w:pStyle w:val="B1"/>
      </w:pPr>
      <w:r>
        <w:t>-</w:t>
      </w:r>
      <w:r>
        <w:tab/>
        <w:t>otherwise, the two CSI reports are multiplexed or either is dropped based on the priority values, as described in Subclause 9.2.5</w:t>
      </w:r>
      <w:del w:id="11" w:author="Sebastian Faxér" w:date="2018-11-02T15:43:00Z">
        <w:r w:rsidDel="00B4275A">
          <w:delText>.2</w:delText>
        </w:r>
      </w:del>
      <w:r>
        <w:t xml:space="preserve"> in [6, TS 38.213].</w:t>
      </w:r>
    </w:p>
    <w:p w14:paraId="213871DA" w14:textId="77777777" w:rsidR="00AE0D58" w:rsidRDefault="00AE0D58" w:rsidP="00AE0D58">
      <w:r>
        <w:t xml:space="preserve">If a semi-persistent CSI report to be carried on PUSCH overlaps in time with PUSCH data transmission in one or more symbols, and if the earliest symbol of </w:t>
      </w:r>
      <w:proofErr w:type="gramStart"/>
      <w:r>
        <w:t>these  PUSCH</w:t>
      </w:r>
      <w:proofErr w:type="gramEnd"/>
      <w:r>
        <w:t xml:space="preserve"> channels starts no earlier than N</w:t>
      </w:r>
      <w:r>
        <w:rPr>
          <w:vertAlign w:val="subscript"/>
        </w:rPr>
        <w:t>2</w:t>
      </w:r>
      <w:r>
        <w:t>+d</w:t>
      </w:r>
      <w:r>
        <w:rPr>
          <w:vertAlign w:val="subscript"/>
        </w:rPr>
        <w:t>2,1</w:t>
      </w:r>
      <w:r>
        <w:t xml:space="preserve"> symbols after the last symbol of the DCI scheduling the PUSCH, the CSI report shall not be transmitted by the UE.  Otherwise, if the timeline requirement is not satisfied this is an error case.</w:t>
      </w:r>
    </w:p>
    <w:p w14:paraId="0D747B7C" w14:textId="77777777" w:rsidR="00AE0D58" w:rsidRDefault="00AE0D58" w:rsidP="00AE0D58">
      <w:r>
        <w:t>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8872EE2" w14:textId="7D16EC3B" w:rsidR="005C5BAE" w:rsidRPr="0048482F" w:rsidRDefault="005C5BAE" w:rsidP="004527CA">
      <w:pPr>
        <w:pStyle w:val="Heading1"/>
        <w:rPr>
          <w:color w:val="000000"/>
        </w:rPr>
      </w:pPr>
    </w:p>
    <w:sectPr w:rsidR="005C5BAE" w:rsidRPr="0048482F" w:rsidSect="000B6BF1">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D0204" w14:textId="77777777" w:rsidR="00BD5D00" w:rsidRDefault="00BD5D00">
      <w:r>
        <w:separator/>
      </w:r>
    </w:p>
    <w:p w14:paraId="1CF3274D" w14:textId="77777777" w:rsidR="00BD5D00" w:rsidRDefault="00BD5D00"/>
  </w:endnote>
  <w:endnote w:type="continuationSeparator" w:id="0">
    <w:p w14:paraId="65276481" w14:textId="77777777" w:rsidR="00BD5D00" w:rsidRDefault="00BD5D00">
      <w:r>
        <w:continuationSeparator/>
      </w:r>
    </w:p>
    <w:p w14:paraId="3347A5D8" w14:textId="77777777" w:rsidR="00BD5D00" w:rsidRDefault="00BD5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Sylfaen"/>
    <w:panose1 w:val="020B0604020202020204"/>
    <w:charset w:val="00"/>
    <w:family w:val="auto"/>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F62F" w14:textId="77777777" w:rsidR="00306B63" w:rsidRDefault="0030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306B63" w:rsidRDefault="00306B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D88C" w14:textId="77777777" w:rsidR="00306B63" w:rsidRDefault="00306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48615" w14:textId="77777777" w:rsidR="00BD5D00" w:rsidRDefault="00BD5D00">
      <w:r>
        <w:separator/>
      </w:r>
    </w:p>
    <w:p w14:paraId="76187A70" w14:textId="77777777" w:rsidR="00BD5D00" w:rsidRDefault="00BD5D00"/>
  </w:footnote>
  <w:footnote w:type="continuationSeparator" w:id="0">
    <w:p w14:paraId="327EA8A1" w14:textId="77777777" w:rsidR="00BD5D00" w:rsidRDefault="00BD5D00">
      <w:r>
        <w:continuationSeparator/>
      </w:r>
    </w:p>
    <w:p w14:paraId="4017E4BB" w14:textId="77777777" w:rsidR="00BD5D00" w:rsidRDefault="00BD5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A2FC" w14:textId="77777777" w:rsidR="00306B63" w:rsidRDefault="00306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F594F48" w:rsidR="00306B63" w:rsidRDefault="00306B63">
    <w:pPr>
      <w:framePr w:h="284" w:hRule="exact" w:wrap="around" w:vAnchor="text" w:hAnchor="margin" w:xAlign="right" w:y="1"/>
      <w:rPr>
        <w:rFonts w:ascii="Arial" w:hAnsi="Arial" w:cs="Arial"/>
        <w:b/>
        <w:sz w:val="18"/>
        <w:szCs w:val="18"/>
      </w:rPr>
    </w:pPr>
  </w:p>
  <w:p w14:paraId="34CD8640" w14:textId="3D7C6B4C" w:rsidR="00306B63" w:rsidRDefault="00306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0436229" w:rsidR="00306B63" w:rsidRDefault="00306B63">
    <w:pPr>
      <w:framePr w:h="284" w:hRule="exact" w:wrap="around" w:vAnchor="text" w:hAnchor="margin" w:y="7"/>
      <w:rPr>
        <w:rFonts w:ascii="Arial" w:hAnsi="Arial" w:cs="Arial"/>
        <w:b/>
        <w:sz w:val="18"/>
        <w:szCs w:val="18"/>
      </w:rPr>
    </w:pPr>
  </w:p>
  <w:p w14:paraId="6E30563B" w14:textId="77777777" w:rsidR="00306B63" w:rsidRDefault="00306B63">
    <w:pPr>
      <w:pStyle w:val="Header"/>
    </w:pPr>
  </w:p>
  <w:p w14:paraId="4F68F6D7" w14:textId="77777777" w:rsidR="00306B63" w:rsidRDefault="00306B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DDB7" w14:textId="77777777" w:rsidR="00306B63" w:rsidRDefault="0030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929"/>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1A46"/>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B76"/>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1B9"/>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852"/>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338D"/>
    <w:rsid w:val="002C4166"/>
    <w:rsid w:val="002C6DA5"/>
    <w:rsid w:val="002C6F4B"/>
    <w:rsid w:val="002C7168"/>
    <w:rsid w:val="002C7992"/>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06B63"/>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2DA4"/>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10"/>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7CA"/>
    <w:rsid w:val="00452C01"/>
    <w:rsid w:val="00452E10"/>
    <w:rsid w:val="004538ED"/>
    <w:rsid w:val="00453943"/>
    <w:rsid w:val="00453CC8"/>
    <w:rsid w:val="00455C4A"/>
    <w:rsid w:val="004570E6"/>
    <w:rsid w:val="004609F8"/>
    <w:rsid w:val="00460DD5"/>
    <w:rsid w:val="00461BEE"/>
    <w:rsid w:val="00461F75"/>
    <w:rsid w:val="00461FB0"/>
    <w:rsid w:val="0046206D"/>
    <w:rsid w:val="00462631"/>
    <w:rsid w:val="004626BA"/>
    <w:rsid w:val="00462A1B"/>
    <w:rsid w:val="00462EAC"/>
    <w:rsid w:val="00462F2F"/>
    <w:rsid w:val="00463BF3"/>
    <w:rsid w:val="0046420B"/>
    <w:rsid w:val="00464983"/>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7EF"/>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643"/>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123"/>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4998"/>
    <w:rsid w:val="005C55A1"/>
    <w:rsid w:val="005C56A0"/>
    <w:rsid w:val="005C5BAE"/>
    <w:rsid w:val="005C60DC"/>
    <w:rsid w:val="005C71E4"/>
    <w:rsid w:val="005C7C74"/>
    <w:rsid w:val="005D1156"/>
    <w:rsid w:val="005D1D68"/>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1A67"/>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3ED9"/>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0F8"/>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3B95"/>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396D"/>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467E"/>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931"/>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4A5E"/>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9A1"/>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39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641"/>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138"/>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3FC"/>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248"/>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0D58"/>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75A"/>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591"/>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19E2"/>
    <w:rsid w:val="00BD29D0"/>
    <w:rsid w:val="00BD4165"/>
    <w:rsid w:val="00BD5D00"/>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76"/>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E87"/>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1C3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2D4"/>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798752">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1995-2BC4-4CDD-B468-F55997BE3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Sebastian Faxér</cp:lastModifiedBy>
  <cp:revision>18</cp:revision>
  <cp:lastPrinted>2018-06-26T07:44:00Z</cp:lastPrinted>
  <dcterms:created xsi:type="dcterms:W3CDTF">2018-11-02T12:53:00Z</dcterms:created>
  <dcterms:modified xsi:type="dcterms:W3CDTF">2018-11-02T15:02:00Z</dcterms:modified>
</cp:coreProperties>
</file>